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B976F1C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7EB7" w:rsidRPr="00FE7EB7">
        <w:rPr>
          <w:b/>
          <w:i/>
          <w:noProof/>
          <w:sz w:val="28"/>
        </w:rPr>
        <w:t>S5-250</w:t>
      </w:r>
      <w:r w:rsidR="0073336C">
        <w:rPr>
          <w:b/>
          <w:i/>
          <w:noProof/>
          <w:sz w:val="28"/>
        </w:rPr>
        <w:t>876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2418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F22DFC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778F5" w:rsidR="001E41F3" w:rsidRPr="00410371" w:rsidRDefault="00000000" w:rsidP="00FE7E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E7EB7" w:rsidRPr="00FE7EB7">
                <w:rPr>
                  <w:b/>
                  <w:noProof/>
                  <w:sz w:val="28"/>
                </w:rPr>
                <w:t>0536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73D85" w:rsidR="001E41F3" w:rsidRPr="00410371" w:rsidRDefault="00936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01A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F22DFC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4C864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403812">
              <w:rPr>
                <w:noProof/>
              </w:rPr>
              <w:t>622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4906A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938E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234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1678">
              <w:t>02</w:t>
            </w:r>
            <w:r>
              <w:t>-</w:t>
            </w:r>
            <w:r w:rsidR="0013167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44D59" w:rsidR="001E41F3" w:rsidRDefault="005E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contains </w:t>
            </w:r>
            <w:r w:rsidR="008E3D8F">
              <w:rPr>
                <w:noProof/>
              </w:rPr>
              <w:t>the generic classes and datatypes that are used with other NRM fragme</w:t>
            </w:r>
            <w:r w:rsidR="0038479B">
              <w:rPr>
                <w:noProof/>
              </w:rPr>
              <w:t xml:space="preserve">nts to create a complete management model. </w:t>
            </w:r>
            <w:r w:rsidR="00ED6E33">
              <w:rPr>
                <w:noProof/>
              </w:rPr>
              <w:t xml:space="preserve">Other </w:t>
            </w:r>
            <w:r w:rsidR="00802821">
              <w:rPr>
                <w:noProof/>
              </w:rPr>
              <w:t xml:space="preserve">TSs that contain </w:t>
            </w:r>
            <w:r w:rsidR="00ED6E33">
              <w:rPr>
                <w:noProof/>
              </w:rPr>
              <w:t>NRM fragments</w:t>
            </w:r>
            <w:r w:rsidR="00802821">
              <w:rPr>
                <w:noProof/>
              </w:rPr>
              <w:t xml:space="preserve"> </w:t>
            </w:r>
            <w:r w:rsidR="00861663">
              <w:rPr>
                <w:noProof/>
              </w:rPr>
              <w:t xml:space="preserve">import definition from TS 28.622. </w:t>
            </w:r>
            <w:r w:rsidR="00ED6E33">
              <w:rPr>
                <w:noProof/>
              </w:rPr>
              <w:t xml:space="preserve"> </w:t>
            </w:r>
            <w:r w:rsidR="00BA16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1C313" w:rsidR="001E41F3" w:rsidRDefault="00BA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CF22E1">
              <w:rPr>
                <w:noProof/>
              </w:rPr>
              <w:t xml:space="preserve">add entry point information in the </w:t>
            </w:r>
            <w:r w:rsidR="005E1A34">
              <w:rPr>
                <w:noProof/>
              </w:rPr>
              <w:t>introduction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633D9" w:rsidR="001E41F3" w:rsidRDefault="0025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9D990" w:rsidR="001E41F3" w:rsidRDefault="00E1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59A6CA" w:rsidR="008863B9" w:rsidRDefault="00936CB4">
            <w:pPr>
              <w:pStyle w:val="CRCoverPage"/>
              <w:spacing w:after="0"/>
              <w:ind w:left="100"/>
              <w:rPr>
                <w:noProof/>
              </w:rPr>
            </w:pPr>
            <w:r w:rsidRPr="00936CB4">
              <w:rPr>
                <w:noProof/>
              </w:rPr>
              <w:t>S5-250638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8A2BBE" w14:textId="77777777" w:rsidR="001E41F3" w:rsidRDefault="001E41F3">
      <w:pPr>
        <w:rPr>
          <w:noProof/>
        </w:rPr>
      </w:pPr>
    </w:p>
    <w:p w14:paraId="4EBA313E" w14:textId="77777777" w:rsidR="00706669" w:rsidRPr="00F131A6" w:rsidRDefault="00706669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D011A" w14:textId="77777777" w:rsidR="00251244" w:rsidRDefault="00251244" w:rsidP="00251244">
      <w:pPr>
        <w:pStyle w:val="Heading1"/>
      </w:pPr>
      <w:bookmarkStart w:id="1" w:name="_Toc20150372"/>
      <w:bookmarkStart w:id="2" w:name="_Toc27479620"/>
      <w:bookmarkStart w:id="3" w:name="_Toc36025132"/>
      <w:bookmarkStart w:id="4" w:name="_Toc44516232"/>
      <w:bookmarkStart w:id="5" w:name="_Toc45272551"/>
      <w:bookmarkStart w:id="6" w:name="_Toc51754550"/>
      <w:bookmarkStart w:id="7" w:name="_Toc187412464"/>
      <w:r>
        <w:lastRenderedPageBreak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EB03EC1" w14:textId="77777777" w:rsidR="00251244" w:rsidRDefault="00251244" w:rsidP="00251244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14:paraId="1A6432C7" w14:textId="77777777" w:rsidR="00251244" w:rsidRDefault="00251244" w:rsidP="00251244">
      <w:pPr>
        <w:pStyle w:val="B10"/>
      </w:pPr>
      <w:r>
        <w:t>28.621</w:t>
      </w:r>
      <w:r>
        <w:tab/>
        <w:t>Generic Network Resource Model (NRM) Integration Reference Point (IRP); Requirements;</w:t>
      </w:r>
    </w:p>
    <w:p w14:paraId="10FCCCC5" w14:textId="77777777" w:rsidR="00251244" w:rsidRDefault="00251244" w:rsidP="00251244">
      <w:pPr>
        <w:pStyle w:val="B10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(IS)</w:t>
      </w:r>
      <w:r w:rsidRPr="00AD5E81">
        <w:rPr>
          <w:b/>
        </w:rPr>
        <w:t xml:space="preserve"> </w:t>
      </w:r>
      <w:r>
        <w:rPr>
          <w:b/>
        </w:rPr>
        <w:t>;</w:t>
      </w:r>
    </w:p>
    <w:p w14:paraId="4D485830" w14:textId="77777777" w:rsidR="00251244" w:rsidRDefault="00251244" w:rsidP="00251244">
      <w:pPr>
        <w:pStyle w:val="B10"/>
        <w:rPr>
          <w:bCs/>
        </w:rPr>
      </w:pPr>
      <w:r>
        <w:rPr>
          <w:bCs/>
        </w:rPr>
        <w:t>28.623</w:t>
      </w:r>
      <w:r>
        <w:rPr>
          <w:bCs/>
        </w:rPr>
        <w:tab/>
        <w:t>Generic Network Resource Model (NRM) Integration Reference Point (IRP); Solution Set (SS) definitions.</w:t>
      </w:r>
    </w:p>
    <w:p w14:paraId="6B6C133C" w14:textId="77777777" w:rsidR="00251244" w:rsidRDefault="00251244" w:rsidP="00251244">
      <w:r>
        <w:t xml:space="preserve">The interface </w:t>
      </w:r>
      <w:proofErr w:type="spellStart"/>
      <w:r>
        <w:t>Itf</w:t>
      </w:r>
      <w:proofErr w:type="spellEnd"/>
      <w:r>
        <w:t xml:space="preserve">-N, defined in 3GPP TS 32.102 [2], is built up by a number of Integration Reference Points (IRPs) and a related Name Convention, which realise the functional capabilities over this interface. The basic structure of the IRPs is defined in 3GPP TS 32.150 [4]. </w:t>
      </w:r>
    </w:p>
    <w:p w14:paraId="2C2AD0EC" w14:textId="77777777" w:rsidR="00251244" w:rsidRDefault="00251244" w:rsidP="00251244">
      <w:r>
        <w:t>The present document is part of a set that has been developed for converged management solutions.</w:t>
      </w:r>
    </w:p>
    <w:p w14:paraId="019DA569" w14:textId="77777777" w:rsidR="00251244" w:rsidRDefault="00251244" w:rsidP="00251244">
      <w:pPr>
        <w:rPr>
          <w:bCs/>
          <w:lang w:val="en-US"/>
        </w:rPr>
      </w:pPr>
      <w:r>
        <w:t xml:space="preserve">The present document is part of a set that is used for </w:t>
      </w:r>
      <w:r>
        <w:rPr>
          <w:bCs/>
          <w:lang w:val="en-US"/>
        </w:rPr>
        <w:t>m</w:t>
      </w:r>
      <w:r w:rsidRPr="005D0D0F">
        <w:rPr>
          <w:bCs/>
          <w:lang w:val="en-US"/>
        </w:rPr>
        <w:t>anagement and orchestration of 5G networks and network slicing</w:t>
      </w:r>
      <w:r>
        <w:rPr>
          <w:bCs/>
          <w:lang w:val="en-US"/>
        </w:rPr>
        <w:t>.</w:t>
      </w:r>
    </w:p>
    <w:p w14:paraId="7F5529E4" w14:textId="3B769914" w:rsidR="00251244" w:rsidRDefault="00251244" w:rsidP="00251244">
      <w:pPr>
        <w:rPr>
          <w:ins w:id="8" w:author="Ericsson user 1" w:date="2025-02-06T12:43:00Z"/>
        </w:rPr>
      </w:pPr>
      <w:ins w:id="9" w:author="Ericsson user 1" w:date="2025-02-06T12:43:00Z">
        <w:r>
          <w:t>The present document is an entry point for the stage 2 generic model fragments and datatype definitions that can be used by any NRM fragment defined in other TSs that include stage 2.</w:t>
        </w:r>
      </w:ins>
    </w:p>
    <w:p w14:paraId="6C728C1D" w14:textId="5A3C0C18" w:rsidR="00251244" w:rsidRPr="00475086" w:rsidRDefault="00251244" w:rsidP="00251244">
      <w:pPr>
        <w:rPr>
          <w:ins w:id="10" w:author="Ericsson user 1" w:date="2025-02-06T12:43:00Z"/>
        </w:rPr>
      </w:pPr>
      <w:ins w:id="11" w:author="Ericsson user 1" w:date="2025-02-06T12:43:00Z">
        <w:r w:rsidRPr="00475086">
          <w:t xml:space="preserve">The data specified in this TS is </w:t>
        </w:r>
      </w:ins>
      <w:ins w:id="12" w:author="Jan Groenendijk" w:date="2025-02-18T17:56:00Z">
        <w:r w:rsidR="00DF4F47">
          <w:t>manipulated</w:t>
        </w:r>
      </w:ins>
      <w:ins w:id="13" w:author="Ericsson user 1" w:date="2025-02-06T12:43:00Z">
        <w:del w:id="14" w:author="Jan Groenendijk" w:date="2025-02-18T17:55:00Z">
          <w:r w:rsidRPr="00475086" w:rsidDel="00DF4F47">
            <w:delText>transported</w:delText>
          </w:r>
        </w:del>
        <w:r w:rsidRPr="00475086">
          <w:t xml:space="preserve"> via CRUD operations Ref. 3GPP TS 28.532 [35]</w:t>
        </w:r>
        <w:r>
          <w:t>.</w:t>
        </w:r>
      </w:ins>
    </w:p>
    <w:p w14:paraId="5DDA29A0" w14:textId="77777777" w:rsidR="00706669" w:rsidRPr="00A46257" w:rsidRDefault="00706669" w:rsidP="00706669">
      <w:pPr>
        <w:rPr>
          <w:iCs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BC4C" w14:textId="77777777" w:rsidR="00E35370" w:rsidRDefault="00E35370">
      <w:r>
        <w:separator/>
      </w:r>
    </w:p>
  </w:endnote>
  <w:endnote w:type="continuationSeparator" w:id="0">
    <w:p w14:paraId="5517BBB0" w14:textId="77777777" w:rsidR="00E35370" w:rsidRDefault="00E35370">
      <w:r>
        <w:continuationSeparator/>
      </w:r>
    </w:p>
  </w:endnote>
  <w:endnote w:type="continuationNotice" w:id="1">
    <w:p w14:paraId="2509E689" w14:textId="77777777" w:rsidR="00E35370" w:rsidRDefault="00E353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F3B3" w14:textId="77777777" w:rsidR="00E35370" w:rsidRDefault="00E35370">
      <w:r>
        <w:separator/>
      </w:r>
    </w:p>
  </w:footnote>
  <w:footnote w:type="continuationSeparator" w:id="0">
    <w:p w14:paraId="20143A08" w14:textId="77777777" w:rsidR="00E35370" w:rsidRDefault="00E35370">
      <w:r>
        <w:continuationSeparator/>
      </w:r>
    </w:p>
  </w:footnote>
  <w:footnote w:type="continuationNotice" w:id="1">
    <w:p w14:paraId="68CDE1EB" w14:textId="77777777" w:rsidR="00E35370" w:rsidRDefault="00E353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1"/>
  </w:num>
  <w:num w:numId="6" w16cid:durableId="1859348089">
    <w:abstractNumId w:val="23"/>
  </w:num>
  <w:num w:numId="7" w16cid:durableId="266279187">
    <w:abstractNumId w:val="19"/>
  </w:num>
  <w:num w:numId="8" w16cid:durableId="537085899">
    <w:abstractNumId w:val="25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8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0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2"/>
  </w:num>
  <w:num w:numId="25" w16cid:durableId="2005862475">
    <w:abstractNumId w:val="26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54B5"/>
    <w:rsid w:val="000A6394"/>
    <w:rsid w:val="000B5396"/>
    <w:rsid w:val="000B7FED"/>
    <w:rsid w:val="000C038A"/>
    <w:rsid w:val="000C6598"/>
    <w:rsid w:val="000D004E"/>
    <w:rsid w:val="000D44B3"/>
    <w:rsid w:val="000D5653"/>
    <w:rsid w:val="000F1FAC"/>
    <w:rsid w:val="000F2E79"/>
    <w:rsid w:val="00112AFC"/>
    <w:rsid w:val="00131678"/>
    <w:rsid w:val="00145D43"/>
    <w:rsid w:val="00192C46"/>
    <w:rsid w:val="001938EC"/>
    <w:rsid w:val="001A08B3"/>
    <w:rsid w:val="001A7B60"/>
    <w:rsid w:val="001B52F0"/>
    <w:rsid w:val="001B7A65"/>
    <w:rsid w:val="001E41F3"/>
    <w:rsid w:val="00211EDC"/>
    <w:rsid w:val="00222B29"/>
    <w:rsid w:val="00251244"/>
    <w:rsid w:val="0025367D"/>
    <w:rsid w:val="0026004D"/>
    <w:rsid w:val="002640DD"/>
    <w:rsid w:val="00264A8B"/>
    <w:rsid w:val="00275D12"/>
    <w:rsid w:val="00284FEB"/>
    <w:rsid w:val="002860C4"/>
    <w:rsid w:val="002B5741"/>
    <w:rsid w:val="002C5473"/>
    <w:rsid w:val="002D0FD4"/>
    <w:rsid w:val="002D72D9"/>
    <w:rsid w:val="002E472E"/>
    <w:rsid w:val="00305409"/>
    <w:rsid w:val="003408EB"/>
    <w:rsid w:val="00351118"/>
    <w:rsid w:val="003609EF"/>
    <w:rsid w:val="0036231A"/>
    <w:rsid w:val="00365015"/>
    <w:rsid w:val="00374DD4"/>
    <w:rsid w:val="00374FBB"/>
    <w:rsid w:val="0038479B"/>
    <w:rsid w:val="003A2B8F"/>
    <w:rsid w:val="003E1A36"/>
    <w:rsid w:val="003F6E32"/>
    <w:rsid w:val="00403812"/>
    <w:rsid w:val="00410371"/>
    <w:rsid w:val="004153DC"/>
    <w:rsid w:val="004242F1"/>
    <w:rsid w:val="004B75B7"/>
    <w:rsid w:val="004D3F1A"/>
    <w:rsid w:val="00507911"/>
    <w:rsid w:val="00507AB0"/>
    <w:rsid w:val="005141D9"/>
    <w:rsid w:val="0051580D"/>
    <w:rsid w:val="0051711A"/>
    <w:rsid w:val="00534C53"/>
    <w:rsid w:val="00542BA4"/>
    <w:rsid w:val="005436E4"/>
    <w:rsid w:val="00547111"/>
    <w:rsid w:val="00592D74"/>
    <w:rsid w:val="005B75D4"/>
    <w:rsid w:val="005E1A34"/>
    <w:rsid w:val="005E26BF"/>
    <w:rsid w:val="005E2C44"/>
    <w:rsid w:val="00614D97"/>
    <w:rsid w:val="00621188"/>
    <w:rsid w:val="006257ED"/>
    <w:rsid w:val="00645786"/>
    <w:rsid w:val="00650211"/>
    <w:rsid w:val="00653DE4"/>
    <w:rsid w:val="00665C47"/>
    <w:rsid w:val="00675536"/>
    <w:rsid w:val="00695808"/>
    <w:rsid w:val="006B46FB"/>
    <w:rsid w:val="006C16FF"/>
    <w:rsid w:val="006E21FB"/>
    <w:rsid w:val="006E3554"/>
    <w:rsid w:val="006F59DB"/>
    <w:rsid w:val="00706669"/>
    <w:rsid w:val="0073336C"/>
    <w:rsid w:val="00792342"/>
    <w:rsid w:val="007977A8"/>
    <w:rsid w:val="007B512A"/>
    <w:rsid w:val="007C2097"/>
    <w:rsid w:val="007D6A07"/>
    <w:rsid w:val="007F4A3B"/>
    <w:rsid w:val="007F7259"/>
    <w:rsid w:val="00802821"/>
    <w:rsid w:val="00802852"/>
    <w:rsid w:val="008037BD"/>
    <w:rsid w:val="008040A8"/>
    <w:rsid w:val="00821742"/>
    <w:rsid w:val="00823CA1"/>
    <w:rsid w:val="008279FA"/>
    <w:rsid w:val="00842384"/>
    <w:rsid w:val="00852DC9"/>
    <w:rsid w:val="00861663"/>
    <w:rsid w:val="008626E7"/>
    <w:rsid w:val="00867182"/>
    <w:rsid w:val="00870EE7"/>
    <w:rsid w:val="00884730"/>
    <w:rsid w:val="008863B9"/>
    <w:rsid w:val="008A45A6"/>
    <w:rsid w:val="008D313F"/>
    <w:rsid w:val="008D3CCC"/>
    <w:rsid w:val="008E3D8F"/>
    <w:rsid w:val="008F08DD"/>
    <w:rsid w:val="008F3789"/>
    <w:rsid w:val="008F5894"/>
    <w:rsid w:val="008F686C"/>
    <w:rsid w:val="009148DE"/>
    <w:rsid w:val="00936CB4"/>
    <w:rsid w:val="00941E30"/>
    <w:rsid w:val="009525DC"/>
    <w:rsid w:val="009531B0"/>
    <w:rsid w:val="009741B3"/>
    <w:rsid w:val="009777D9"/>
    <w:rsid w:val="00985CA6"/>
    <w:rsid w:val="00991B88"/>
    <w:rsid w:val="009A5753"/>
    <w:rsid w:val="009A579D"/>
    <w:rsid w:val="009B120A"/>
    <w:rsid w:val="009C2B3F"/>
    <w:rsid w:val="009D4648"/>
    <w:rsid w:val="009E3297"/>
    <w:rsid w:val="009F734F"/>
    <w:rsid w:val="00A12DE9"/>
    <w:rsid w:val="00A2311E"/>
    <w:rsid w:val="00A246B6"/>
    <w:rsid w:val="00A27C43"/>
    <w:rsid w:val="00A47E70"/>
    <w:rsid w:val="00A50CF0"/>
    <w:rsid w:val="00A74E61"/>
    <w:rsid w:val="00A75246"/>
    <w:rsid w:val="00A759FD"/>
    <w:rsid w:val="00A7671C"/>
    <w:rsid w:val="00A972E9"/>
    <w:rsid w:val="00AA29C7"/>
    <w:rsid w:val="00AA2CBC"/>
    <w:rsid w:val="00AA531E"/>
    <w:rsid w:val="00AA757B"/>
    <w:rsid w:val="00AC0C75"/>
    <w:rsid w:val="00AC5820"/>
    <w:rsid w:val="00AD1CD8"/>
    <w:rsid w:val="00AD3A35"/>
    <w:rsid w:val="00B258BB"/>
    <w:rsid w:val="00B31ED9"/>
    <w:rsid w:val="00B67B97"/>
    <w:rsid w:val="00B968C8"/>
    <w:rsid w:val="00BA1615"/>
    <w:rsid w:val="00BA3EC5"/>
    <w:rsid w:val="00BA51D9"/>
    <w:rsid w:val="00BB21AD"/>
    <w:rsid w:val="00BB5DFC"/>
    <w:rsid w:val="00BD279D"/>
    <w:rsid w:val="00BD6BB8"/>
    <w:rsid w:val="00BE5F84"/>
    <w:rsid w:val="00C142E3"/>
    <w:rsid w:val="00C66BA2"/>
    <w:rsid w:val="00C870F6"/>
    <w:rsid w:val="00C95985"/>
    <w:rsid w:val="00CA062E"/>
    <w:rsid w:val="00CC5026"/>
    <w:rsid w:val="00CC68D0"/>
    <w:rsid w:val="00CE7CE4"/>
    <w:rsid w:val="00CF22E1"/>
    <w:rsid w:val="00CF2F36"/>
    <w:rsid w:val="00D02215"/>
    <w:rsid w:val="00D03F9A"/>
    <w:rsid w:val="00D06D51"/>
    <w:rsid w:val="00D24991"/>
    <w:rsid w:val="00D50255"/>
    <w:rsid w:val="00D60726"/>
    <w:rsid w:val="00D608F8"/>
    <w:rsid w:val="00D66520"/>
    <w:rsid w:val="00D84AE9"/>
    <w:rsid w:val="00D9124E"/>
    <w:rsid w:val="00D92ED3"/>
    <w:rsid w:val="00DA4923"/>
    <w:rsid w:val="00DC1D7B"/>
    <w:rsid w:val="00DE34CF"/>
    <w:rsid w:val="00DF4F47"/>
    <w:rsid w:val="00E13F3D"/>
    <w:rsid w:val="00E1548A"/>
    <w:rsid w:val="00E34898"/>
    <w:rsid w:val="00E35370"/>
    <w:rsid w:val="00E416E3"/>
    <w:rsid w:val="00E5675E"/>
    <w:rsid w:val="00E770AD"/>
    <w:rsid w:val="00EB09B7"/>
    <w:rsid w:val="00EB402F"/>
    <w:rsid w:val="00ED182B"/>
    <w:rsid w:val="00ED6E33"/>
    <w:rsid w:val="00EE7D7C"/>
    <w:rsid w:val="00EE7EB7"/>
    <w:rsid w:val="00EF6868"/>
    <w:rsid w:val="00F07DD9"/>
    <w:rsid w:val="00F22DFC"/>
    <w:rsid w:val="00F25D98"/>
    <w:rsid w:val="00F26357"/>
    <w:rsid w:val="00F300FB"/>
    <w:rsid w:val="00F4350A"/>
    <w:rsid w:val="00F53EF9"/>
    <w:rsid w:val="00F9547F"/>
    <w:rsid w:val="00FB5A6E"/>
    <w:rsid w:val="00FB6386"/>
    <w:rsid w:val="00FC6093"/>
    <w:rsid w:val="00FE2C3A"/>
    <w:rsid w:val="00F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6D8AC2E-51A3-4FED-A56F-17D39EC2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1F659-40C2-4E7B-8E82-B90EA980E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84BF4-83E0-4A22-808C-BA1C9CF57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9A2CC-98AC-46DF-9377-C94024739E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76</cp:revision>
  <cp:lastPrinted>1900-01-01T08:00:00Z</cp:lastPrinted>
  <dcterms:created xsi:type="dcterms:W3CDTF">2020-02-03T16:32:00Z</dcterms:created>
  <dcterms:modified xsi:type="dcterms:W3CDTF">2025-02-20T16:57:00Z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